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D036E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3306E1">
        <w:rPr>
          <w:b/>
          <w:noProof/>
          <w:sz w:val="24"/>
        </w:rPr>
        <w:t>9</w:t>
      </w:r>
      <w:r>
        <w:rPr>
          <w:b/>
          <w:i/>
          <w:noProof/>
          <w:sz w:val="28"/>
        </w:rPr>
        <w:tab/>
      </w:r>
      <w:r w:rsidR="00AE7E78">
        <w:rPr>
          <w:b/>
          <w:i/>
          <w:noProof/>
          <w:sz w:val="28"/>
        </w:rPr>
        <w:t>S2-</w:t>
      </w:r>
      <w:r w:rsidR="00E56D96" w:rsidRPr="00E56D96">
        <w:rPr>
          <w:b/>
          <w:i/>
          <w:noProof/>
          <w:sz w:val="28"/>
        </w:rPr>
        <w:t>2310566</w:t>
      </w:r>
    </w:p>
    <w:p w14:paraId="7CB45193" w14:textId="2297FFC1" w:rsidR="001E41F3" w:rsidRDefault="006635D0" w:rsidP="00CD61B0">
      <w:pPr>
        <w:pStyle w:val="CRCoverPage"/>
        <w:tabs>
          <w:tab w:val="right" w:pos="5103"/>
          <w:tab w:val="right" w:pos="9639"/>
        </w:tabs>
        <w:outlineLvl w:val="0"/>
        <w:rPr>
          <w:b/>
          <w:noProof/>
          <w:sz w:val="24"/>
        </w:rPr>
      </w:pPr>
      <w:r>
        <w:rPr>
          <w:rFonts w:cs="Arial"/>
          <w:b/>
          <w:bCs/>
          <w:sz w:val="24"/>
          <w:szCs w:val="24"/>
        </w:rPr>
        <w:t>Xiamen, China</w:t>
      </w:r>
      <w:r w:rsidRPr="00913600">
        <w:rPr>
          <w:rFonts w:cs="Arial"/>
          <w:b/>
          <w:bCs/>
          <w:sz w:val="24"/>
          <w:szCs w:val="24"/>
        </w:rPr>
        <w:t>,</w:t>
      </w:r>
      <w:r>
        <w:rPr>
          <w:b/>
          <w:noProof/>
          <w:sz w:val="24"/>
        </w:rPr>
        <w:t xml:space="preserve"> October</w:t>
      </w:r>
      <w:r w:rsidRPr="00651273">
        <w:rPr>
          <w:b/>
          <w:noProof/>
          <w:sz w:val="24"/>
        </w:rPr>
        <w:t xml:space="preserve"> </w:t>
      </w:r>
      <w:r>
        <w:rPr>
          <w:b/>
          <w:noProof/>
          <w:sz w:val="24"/>
        </w:rPr>
        <w:t>09</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13</w:t>
      </w:r>
      <w:r w:rsidRPr="00880B08">
        <w:rPr>
          <w:rFonts w:eastAsia="Arial Unicode MS" w:cs="Arial"/>
          <w:b/>
          <w:bCs/>
          <w:sz w:val="24"/>
        </w:rPr>
        <w:t>,</w:t>
      </w:r>
      <w:r w:rsidR="00CD61B0" w:rsidRPr="006635D0">
        <w:rPr>
          <w:rFonts w:eastAsia="Arial Unicode MS" w:cs="Arial"/>
          <w:b/>
          <w:bCs/>
          <w:sz w:val="24"/>
        </w:rPr>
        <w:t xml:space="preserve"> 202</w:t>
      </w:r>
      <w:r w:rsidR="00134E80" w:rsidRPr="006635D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D6137" w:rsidR="001E41F3" w:rsidRPr="00414837" w:rsidRDefault="00AE7E78" w:rsidP="00E13F3D">
            <w:pPr>
              <w:pStyle w:val="CRCoverPage"/>
              <w:spacing w:after="0"/>
              <w:jc w:val="right"/>
              <w:rPr>
                <w:b/>
                <w:noProof/>
                <w:sz w:val="28"/>
              </w:rPr>
            </w:pPr>
            <w:r w:rsidRPr="00414837">
              <w:rPr>
                <w:b/>
                <w:noProof/>
                <w:sz w:val="28"/>
              </w:rPr>
              <w:t>23.</w:t>
            </w:r>
            <w:r w:rsidR="00174A1E" w:rsidRPr="00414837">
              <w:rPr>
                <w:b/>
                <w:noProof/>
                <w:sz w:val="28"/>
              </w:rPr>
              <w:t>273</w:t>
            </w:r>
          </w:p>
        </w:tc>
        <w:tc>
          <w:tcPr>
            <w:tcW w:w="709" w:type="dxa"/>
          </w:tcPr>
          <w:p w14:paraId="77009707" w14:textId="77777777" w:rsidR="001E41F3" w:rsidRPr="00414837" w:rsidRDefault="001E41F3">
            <w:pPr>
              <w:pStyle w:val="CRCoverPage"/>
              <w:spacing w:after="0"/>
              <w:jc w:val="center"/>
              <w:rPr>
                <w:noProof/>
              </w:rPr>
            </w:pPr>
            <w:r w:rsidRPr="00414837">
              <w:rPr>
                <w:b/>
                <w:noProof/>
                <w:sz w:val="28"/>
              </w:rPr>
              <w:t>CR</w:t>
            </w:r>
          </w:p>
        </w:tc>
        <w:tc>
          <w:tcPr>
            <w:tcW w:w="1276" w:type="dxa"/>
            <w:shd w:val="pct30" w:color="FFFF00" w:fill="auto"/>
          </w:tcPr>
          <w:p w14:paraId="6CAED29D" w14:textId="443B9220" w:rsidR="001E41F3" w:rsidRPr="00410371" w:rsidRDefault="00872441" w:rsidP="00547111">
            <w:pPr>
              <w:pStyle w:val="CRCoverPage"/>
              <w:spacing w:after="0"/>
              <w:rPr>
                <w:noProof/>
              </w:rPr>
            </w:pPr>
            <w:bookmarkStart w:id="0" w:name="_GoBack"/>
            <w:bookmarkEnd w:id="0"/>
            <w:r w:rsidRPr="00872441">
              <w:rPr>
                <w:b/>
                <w:noProof/>
                <w:sz w:val="28"/>
              </w:rPr>
              <w:t>0447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E08A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73849" w:rsidR="001E41F3" w:rsidRPr="00410371" w:rsidRDefault="00AE7E78">
            <w:pPr>
              <w:pStyle w:val="CRCoverPage"/>
              <w:spacing w:after="0"/>
              <w:jc w:val="center"/>
              <w:rPr>
                <w:noProof/>
                <w:sz w:val="28"/>
              </w:rPr>
            </w:pPr>
            <w:r w:rsidRPr="00FB4913">
              <w:rPr>
                <w:b/>
                <w:noProof/>
                <w:sz w:val="28"/>
              </w:rPr>
              <w:t>1</w:t>
            </w:r>
            <w:r w:rsidR="004D126A" w:rsidRPr="00FB4913">
              <w:rPr>
                <w:b/>
                <w:noProof/>
                <w:sz w:val="28"/>
              </w:rPr>
              <w:t>8</w:t>
            </w:r>
            <w:r w:rsidRPr="00FB4913">
              <w:rPr>
                <w:b/>
                <w:noProof/>
                <w:sz w:val="28"/>
              </w:rPr>
              <w:t>.</w:t>
            </w:r>
            <w:r w:rsidR="00414837" w:rsidRPr="00FB4913">
              <w:rPr>
                <w:b/>
                <w:noProof/>
                <w:sz w:val="28"/>
              </w:rPr>
              <w:t>3</w:t>
            </w:r>
            <w:r w:rsidRPr="00FB4913">
              <w:rPr>
                <w:b/>
                <w:noProof/>
                <w:sz w:val="28"/>
              </w:rPr>
              <w:t>.</w:t>
            </w:r>
            <w:r w:rsidR="00414837" w:rsidRPr="00FB4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BC0CA5">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64C7E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68A7F9" w:rsidR="00F25D98" w:rsidRDefault="00BC0CA5" w:rsidP="001E41F3">
            <w:pPr>
              <w:pStyle w:val="CRCoverPage"/>
              <w:spacing w:after="0"/>
              <w:jc w:val="center"/>
              <w:rPr>
                <w:b/>
                <w:caps/>
                <w:noProof/>
              </w:rPr>
            </w:pPr>
            <w:r w:rsidRPr="00BC0CA5">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E00E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FF" w:themeFill="background1"/>
          </w:tcPr>
          <w:p w14:paraId="0CF0D9E8" w14:textId="65C25C72" w:rsidR="00F25D98" w:rsidRDefault="00AE7E78" w:rsidP="001E41F3">
            <w:pPr>
              <w:pStyle w:val="CRCoverPage"/>
              <w:spacing w:after="0"/>
              <w:jc w:val="center"/>
              <w:rPr>
                <w:b/>
                <w:bCs/>
                <w:caps/>
                <w:noProof/>
              </w:rPr>
            </w:pPr>
            <w:r w:rsidRPr="00BC0CA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38123" w:rsidR="001E41F3" w:rsidRDefault="00C47AAF">
            <w:pPr>
              <w:pStyle w:val="CRCoverPage"/>
              <w:spacing w:after="0"/>
              <w:ind w:left="100"/>
              <w:rPr>
                <w:noProof/>
              </w:rPr>
            </w:pPr>
            <w:r w:rsidRPr="00C47AAF">
              <w:t xml:space="preserve">Clarification </w:t>
            </w:r>
            <w:r w:rsidR="00773BA0">
              <w:t xml:space="preserve">and correction </w:t>
            </w:r>
            <w:r w:rsidRPr="00C47AAF">
              <w:t xml:space="preserve">on </w:t>
            </w:r>
            <w:r w:rsidR="00923E26">
              <w:rPr>
                <w:rFonts w:hint="eastAsia"/>
                <w:lang w:eastAsia="zh-CN"/>
              </w:rPr>
              <w:t>m</w:t>
            </w:r>
            <w:r w:rsidR="00923E26" w:rsidRPr="00923E26">
              <w:t>ultiple QoS Class Handling During Service Continuity from 5GS to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83422" w:rsidR="001E41F3" w:rsidRDefault="00FF2BDE">
            <w:pPr>
              <w:pStyle w:val="CRCoverPage"/>
              <w:spacing w:after="0"/>
              <w:ind w:left="100"/>
              <w:rPr>
                <w:noProof/>
              </w:rPr>
            </w:pPr>
            <w:r w:rsidRPr="00D2391D">
              <w:rPr>
                <w:noProof/>
              </w:rPr>
              <w:t>5</w:t>
            </w:r>
            <w:r w:rsidRPr="00D2391D">
              <w:rPr>
                <w:rFonts w:hint="eastAsia"/>
                <w:noProof/>
                <w:lang w:eastAsia="zh-CN"/>
              </w:rPr>
              <w:t>G_</w:t>
            </w:r>
            <w:r w:rsidRPr="00D2391D">
              <w:rPr>
                <w:noProof/>
                <w:lang w:eastAsia="zh-CN"/>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94BDE" w:rsidR="001E41F3" w:rsidRDefault="00EF6A2F">
            <w:pPr>
              <w:pStyle w:val="CRCoverPage"/>
              <w:spacing w:after="0"/>
              <w:ind w:left="100"/>
              <w:rPr>
                <w:noProof/>
              </w:rPr>
            </w:pPr>
            <w:r w:rsidRPr="007926CF">
              <w:rPr>
                <w:noProof/>
              </w:rPr>
              <w:t>202</w:t>
            </w:r>
            <w:r w:rsidR="00134E80" w:rsidRPr="007926CF">
              <w:rPr>
                <w:noProof/>
              </w:rPr>
              <w:t>3</w:t>
            </w:r>
            <w:r w:rsidRPr="007926CF">
              <w:rPr>
                <w:noProof/>
              </w:rPr>
              <w:t>-</w:t>
            </w:r>
            <w:r w:rsidR="00134E80" w:rsidRPr="007926CF">
              <w:rPr>
                <w:noProof/>
              </w:rPr>
              <w:t>0</w:t>
            </w:r>
            <w:r w:rsidR="005F34E5" w:rsidRPr="007926CF">
              <w:rPr>
                <w:noProof/>
              </w:rPr>
              <w:t>9</w:t>
            </w:r>
            <w:r w:rsidRPr="007926CF">
              <w:rPr>
                <w:noProof/>
              </w:rPr>
              <w:t>-</w:t>
            </w:r>
            <w:r w:rsidR="005F34E5" w:rsidRPr="007926CF">
              <w:rPr>
                <w:noProof/>
              </w:rPr>
              <w:t>2</w:t>
            </w:r>
            <w:r w:rsidR="001A4C13">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E4A8A" w:rsidR="001E41F3" w:rsidRDefault="00D2391D" w:rsidP="00D24991">
            <w:pPr>
              <w:pStyle w:val="CRCoverPage"/>
              <w:spacing w:after="0"/>
              <w:ind w:left="100" w:right="-609"/>
              <w:rPr>
                <w:b/>
                <w:noProof/>
              </w:rPr>
            </w:pPr>
            <w:r w:rsidRPr="006E011C">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70E1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F2A35" w14:textId="77777777" w:rsidR="006A51B2" w:rsidRDefault="00453674">
            <w:pPr>
              <w:pStyle w:val="CRCoverPage"/>
              <w:spacing w:after="0"/>
              <w:ind w:left="100"/>
              <w:rPr>
                <w:noProof/>
                <w:lang w:eastAsia="zh-CN"/>
              </w:rPr>
            </w:pPr>
            <w:r>
              <w:rPr>
                <w:noProof/>
                <w:lang w:eastAsia="zh-CN"/>
              </w:rPr>
              <w:t>F</w:t>
            </w:r>
            <w:r w:rsidRPr="00453674">
              <w:rPr>
                <w:noProof/>
                <w:lang w:eastAsia="zh-CN"/>
              </w:rPr>
              <w:t>or Multiple QoS class handling during Service Continuity from 5GS to EPS:</w:t>
            </w:r>
          </w:p>
          <w:p w14:paraId="7FC5EEAD" w14:textId="77777777" w:rsidR="00453674" w:rsidRDefault="00980580" w:rsidP="00453674">
            <w:pPr>
              <w:pStyle w:val="CRCoverPage"/>
              <w:numPr>
                <w:ilvl w:val="0"/>
                <w:numId w:val="1"/>
              </w:numPr>
              <w:spacing w:after="0"/>
              <w:rPr>
                <w:noProof/>
                <w:lang w:eastAsia="zh-CN"/>
              </w:rPr>
            </w:pPr>
            <w:r w:rsidRPr="00980580">
              <w:rPr>
                <w:noProof/>
                <w:lang w:eastAsia="zh-CN"/>
              </w:rPr>
              <w:t>Multiple QoS Class should not be provided to the UE in deferred MT-LR procedure.</w:t>
            </w:r>
          </w:p>
          <w:p w14:paraId="0F7876C1" w14:textId="77777777" w:rsidR="00980580" w:rsidRPr="003C2010" w:rsidRDefault="003C2010" w:rsidP="00453674">
            <w:pPr>
              <w:pStyle w:val="CRCoverPage"/>
              <w:numPr>
                <w:ilvl w:val="0"/>
                <w:numId w:val="1"/>
              </w:numPr>
              <w:spacing w:after="0"/>
              <w:rPr>
                <w:noProof/>
                <w:lang w:eastAsia="zh-CN"/>
              </w:rPr>
            </w:pPr>
            <w:r>
              <w:rPr>
                <w:rFonts w:cs="Arial"/>
                <w:lang w:eastAsia="zh-CN"/>
              </w:rPr>
              <w:t>It is GMLC to perform the mapping not LMF, but LMF determines whether or not provide the mapped QoS to UE based the access type allowed for the UE for event reporting, as it is only known by the LMF. The attached CR has corrected and clarified this.</w:t>
            </w:r>
          </w:p>
          <w:p w14:paraId="708AA7DE" w14:textId="2FE7F23F" w:rsidR="003C2010" w:rsidRDefault="00731002" w:rsidP="003C2010">
            <w:pPr>
              <w:pStyle w:val="CRCoverPage"/>
              <w:spacing w:after="0"/>
              <w:ind w:left="100"/>
              <w:rPr>
                <w:noProof/>
                <w:lang w:eastAsia="zh-CN"/>
              </w:rPr>
            </w:pPr>
            <w:r>
              <w:rPr>
                <w:rFonts w:hint="eastAsia"/>
                <w:noProof/>
                <w:lang w:eastAsia="zh-CN"/>
              </w:rPr>
              <w:t>T</w:t>
            </w:r>
            <w:r>
              <w:rPr>
                <w:noProof/>
                <w:lang w:eastAsia="zh-CN"/>
              </w:rPr>
              <w:t xml:space="preserve">he description in current procedure </w:t>
            </w:r>
            <w:r w:rsidR="003E41A0">
              <w:rPr>
                <w:noProof/>
                <w:lang w:eastAsia="zh-CN"/>
              </w:rPr>
              <w:t xml:space="preserve">of caluse </w:t>
            </w:r>
            <w:r w:rsidR="003E41A0" w:rsidRPr="003E41A0">
              <w:rPr>
                <w:noProof/>
                <w:lang w:eastAsia="zh-CN"/>
              </w:rPr>
              <w:t>6.19.3.1</w:t>
            </w:r>
            <w:r w:rsidR="00A91BCB">
              <w:rPr>
                <w:noProof/>
                <w:lang w:eastAsia="zh-CN"/>
              </w:rPr>
              <w:t xml:space="preserve"> needs to be </w:t>
            </w:r>
            <w:r w:rsidR="00693DF1">
              <w:rPr>
                <w:noProof/>
                <w:lang w:eastAsia="zh-CN"/>
              </w:rPr>
              <w:t>corrected</w:t>
            </w:r>
            <w:r w:rsidR="00D477AB">
              <w:rPr>
                <w:noProof/>
                <w:lang w:eastAsia="zh-CN"/>
              </w:rPr>
              <w:t xml:space="preserve"> and </w:t>
            </w:r>
            <w:r w:rsidR="00C06377">
              <w:rPr>
                <w:noProof/>
                <w:lang w:eastAsia="zh-CN"/>
              </w:rPr>
              <w:t>clarified</w:t>
            </w:r>
            <w:r w:rsidR="00CB379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0BC67" w:rsidR="001E41F3" w:rsidRDefault="00B458CA" w:rsidP="00CD15BA">
            <w:pPr>
              <w:pStyle w:val="CRCoverPage"/>
              <w:spacing w:after="0"/>
              <w:rPr>
                <w:noProof/>
                <w:lang w:eastAsia="zh-CN"/>
              </w:rPr>
            </w:pPr>
            <w:r>
              <w:rPr>
                <w:noProof/>
                <w:lang w:eastAsia="zh-CN"/>
              </w:rPr>
              <w:t xml:space="preserve">Clarify </w:t>
            </w:r>
            <w:r w:rsidR="00C16D08" w:rsidRPr="00C16D08">
              <w:rPr>
                <w:noProof/>
                <w:lang w:eastAsia="zh-CN"/>
              </w:rPr>
              <w:t>LMF determines whether or not provide the</w:t>
            </w:r>
            <w:r w:rsidR="001F0A7E">
              <w:rPr>
                <w:noProof/>
                <w:lang w:eastAsia="zh-CN"/>
              </w:rPr>
              <w:t xml:space="preserve"> GMLC provided</w:t>
            </w:r>
            <w:r w:rsidR="00C16D08" w:rsidRPr="00C16D08">
              <w:rPr>
                <w:noProof/>
                <w:lang w:eastAsia="zh-CN"/>
              </w:rPr>
              <w:t xml:space="preserve"> mapped QoS to UE based the access type allowed for the UE for event reporting</w:t>
            </w:r>
            <w:r w:rsidR="00C16D08">
              <w:rPr>
                <w:noProof/>
                <w:lang w:eastAsia="zh-CN"/>
              </w:rPr>
              <w:t xml:space="preserve"> for the mutiple QoS, but not perfom the </w:t>
            </w:r>
            <w:r w:rsidR="009E2B09">
              <w:rPr>
                <w:noProof/>
                <w:lang w:eastAsia="zh-CN"/>
              </w:rPr>
              <w:t xml:space="preserve">mutiple QoS </w:t>
            </w:r>
            <w:r w:rsidR="00C16D08">
              <w:rPr>
                <w:noProof/>
                <w:lang w:eastAsia="zh-CN"/>
              </w:rPr>
              <w:t>mapping</w:t>
            </w:r>
            <w:r w:rsidR="00656F5C">
              <w:rPr>
                <w:noProof/>
                <w:lang w:eastAsia="zh-CN"/>
              </w:rPr>
              <w:t xml:space="preserve"> or providng </w:t>
            </w:r>
            <w:r w:rsidR="0076349A" w:rsidRPr="00980580">
              <w:rPr>
                <w:noProof/>
                <w:lang w:eastAsia="zh-CN"/>
              </w:rPr>
              <w:t>QoS Class</w:t>
            </w:r>
            <w:r w:rsidR="0076349A">
              <w:rPr>
                <w:noProof/>
                <w:lang w:eastAsia="zh-CN"/>
              </w:rPr>
              <w:t xml:space="preserve"> to </w:t>
            </w:r>
            <w:r w:rsidR="00A96120">
              <w:rPr>
                <w:noProof/>
                <w:lang w:eastAsia="zh-CN"/>
              </w:rPr>
              <w:t>UE</w:t>
            </w:r>
            <w:r w:rsidR="00C16D0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4C32A" w:rsidR="001E41F3" w:rsidRDefault="00FF660F" w:rsidP="00DF3E7E">
            <w:pPr>
              <w:pStyle w:val="CRCoverPage"/>
              <w:spacing w:after="0"/>
              <w:rPr>
                <w:noProof/>
                <w:lang w:eastAsia="zh-CN"/>
              </w:rPr>
            </w:pPr>
            <w:r>
              <w:rPr>
                <w:noProof/>
                <w:lang w:eastAsia="zh-CN"/>
              </w:rPr>
              <w:t xml:space="preserve">Not </w:t>
            </w:r>
            <w:r w:rsidR="00C119D4">
              <w:rPr>
                <w:noProof/>
                <w:lang w:eastAsia="zh-CN"/>
              </w:rPr>
              <w:t xml:space="preserve">clear on how to support multiple QoS </w:t>
            </w:r>
            <w:r w:rsidR="00B24546">
              <w:rPr>
                <w:rFonts w:hint="eastAsia"/>
                <w:noProof/>
                <w:lang w:eastAsia="zh-CN"/>
              </w:rPr>
              <w:t>class</w:t>
            </w:r>
            <w:r w:rsidR="00B24546">
              <w:rPr>
                <w:noProof/>
                <w:lang w:eastAsia="zh-CN"/>
              </w:rPr>
              <w:t xml:space="preserve"> </w:t>
            </w:r>
            <w:r w:rsidR="00C8767A" w:rsidRPr="00453674">
              <w:rPr>
                <w:noProof/>
                <w:lang w:eastAsia="zh-CN"/>
              </w:rPr>
              <w:t>Service Continuity from 5GS to EPS</w:t>
            </w:r>
            <w:r w:rsidR="007673F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1A025" w:rsidR="001E41F3" w:rsidRDefault="0037074A">
            <w:pPr>
              <w:pStyle w:val="CRCoverPage"/>
              <w:spacing w:after="0"/>
              <w:ind w:left="100"/>
              <w:rPr>
                <w:noProof/>
                <w:lang w:eastAsia="zh-CN"/>
              </w:rPr>
            </w:pPr>
            <w:r>
              <w:rPr>
                <w:rFonts w:hint="eastAsia"/>
                <w:noProof/>
                <w:lang w:eastAsia="zh-CN"/>
              </w:rPr>
              <w:t>6</w:t>
            </w:r>
            <w:r>
              <w:rPr>
                <w:noProof/>
                <w:lang w:eastAsia="zh-CN"/>
              </w:rPr>
              <w:t>.19.3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922E2" w:rsidRDefault="00AE7E78">
            <w:pPr>
              <w:pStyle w:val="CRCoverPage"/>
              <w:spacing w:after="0"/>
              <w:jc w:val="center"/>
              <w:rPr>
                <w:b/>
                <w:caps/>
                <w:noProof/>
              </w:rPr>
            </w:pPr>
            <w:r w:rsidRPr="00B922E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922E2" w:rsidRDefault="00AE7E78">
            <w:pPr>
              <w:pStyle w:val="CRCoverPage"/>
              <w:spacing w:after="0"/>
              <w:jc w:val="center"/>
              <w:rPr>
                <w:b/>
                <w:caps/>
                <w:noProof/>
              </w:rPr>
            </w:pPr>
            <w:r w:rsidRPr="00B922E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922E2" w:rsidRDefault="00AE7E78">
            <w:pPr>
              <w:pStyle w:val="CRCoverPage"/>
              <w:spacing w:after="0"/>
              <w:jc w:val="center"/>
              <w:rPr>
                <w:b/>
                <w:caps/>
                <w:noProof/>
              </w:rPr>
            </w:pPr>
            <w:r w:rsidRPr="00B922E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16E0469" w14:textId="77777777" w:rsidR="00144AB3" w:rsidRDefault="00144AB3" w:rsidP="00144AB3">
      <w:pPr>
        <w:pStyle w:val="3"/>
        <w:rPr>
          <w:lang w:eastAsia="zh-CN"/>
        </w:rPr>
      </w:pPr>
      <w:bookmarkStart w:id="3" w:name="_Toc138251307"/>
      <w:bookmarkEnd w:id="2"/>
      <w:r>
        <w:rPr>
          <w:lang w:eastAsia="zh-CN"/>
        </w:rPr>
        <w:t>6.19.3</w:t>
      </w:r>
      <w:r>
        <w:rPr>
          <w:lang w:eastAsia="zh-CN"/>
        </w:rPr>
        <w:tab/>
        <w:t>Location Service Continuity between EPS and 5GS (bi-direction) for deferred MT-LR</w:t>
      </w:r>
      <w:bookmarkEnd w:id="3"/>
    </w:p>
    <w:p w14:paraId="64AC0D0E" w14:textId="77777777" w:rsidR="00144AB3" w:rsidRDefault="00144AB3" w:rsidP="00144AB3">
      <w:pPr>
        <w:rPr>
          <w:lang w:eastAsia="zh-CN"/>
        </w:rPr>
      </w:pPr>
      <w:r>
        <w:rPr>
          <w:lang w:eastAsia="zh-CN"/>
        </w:rPr>
        <w:t>This clause shows the procedure to support location service continuity between EPS and 5GS (bi-direction) for deferred MT-LR. Clause 6.19.3.1 shows the procedure for 5GS to EPS handover case and clause 6.19.3.2 shows the procedure for the EPS to 5GS handover case.</w:t>
      </w:r>
    </w:p>
    <w:p w14:paraId="377DB4EB" w14:textId="77777777" w:rsidR="00144AB3" w:rsidRDefault="00144AB3" w:rsidP="00144AB3">
      <w:pPr>
        <w:rPr>
          <w:lang w:eastAsia="zh-CN"/>
        </w:rPr>
      </w:pPr>
      <w:r>
        <w:rPr>
          <w:lang w:eastAsia="zh-CN"/>
        </w:rPr>
        <w:t>Cancellation of the reporting of location events is still supported using the procedures in clause 6.3.2 and clause 6.3.3 and clauses 9.1.19.2 and 9.1.19.3 of TS 23.271 [4], with the enhancement that for the UE or Client initiated cancel procedure in EPS, after EPC-(H)GMLC receiving LCS Cancel Service request, it also transfers the request to 5GC-(H)GMLC then 5GC-(H)GMLC initiate the cancel procedure of clause 6.3.3; for UE or Client initiated cancel procedure in 5GS, after 5GC-(H)GMLC receiving LCS Cancel Service request, it also transfers the request to EPC-(H)GMLC to release context in EPC-(H)GMLC.</w:t>
      </w:r>
    </w:p>
    <w:p w14:paraId="6C92653F" w14:textId="77777777" w:rsidR="00144AB3" w:rsidRDefault="00144AB3" w:rsidP="00144AB3">
      <w:pPr>
        <w:pStyle w:val="4"/>
        <w:rPr>
          <w:lang w:eastAsia="zh-CN"/>
        </w:rPr>
      </w:pPr>
      <w:bookmarkStart w:id="4" w:name="_Toc138251308"/>
      <w:r>
        <w:rPr>
          <w:lang w:eastAsia="zh-CN"/>
        </w:rPr>
        <w:t>6.19.3.1</w:t>
      </w:r>
      <w:r>
        <w:rPr>
          <w:lang w:eastAsia="zh-CN"/>
        </w:rPr>
        <w:tab/>
        <w:t>Location Service Continuity from 5GS to EPS</w:t>
      </w:r>
      <w:bookmarkEnd w:id="4"/>
    </w:p>
    <w:p w14:paraId="474325D6" w14:textId="77777777" w:rsidR="00144AB3" w:rsidRDefault="00144AB3" w:rsidP="00144AB3">
      <w:pPr>
        <w:pStyle w:val="TH"/>
        <w:rPr>
          <w:lang w:eastAsia="zh-CN"/>
        </w:rPr>
      </w:pPr>
      <w:r>
        <w:rPr>
          <w:rFonts w:eastAsia="宋体"/>
          <w:lang w:eastAsia="en-GB"/>
        </w:rPr>
        <w:object w:dxaOrig="9600" w:dyaOrig="5340" w14:anchorId="27A2F3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266.95pt" o:ole="">
            <v:imagedata r:id="rId13" o:title="" cropbottom="-2048f"/>
          </v:shape>
          <o:OLEObject Type="Embed" ProgID="Visio.Drawing.15" ShapeID="_x0000_i1025" DrawAspect="Content" ObjectID="_1757431254" r:id="rId14"/>
        </w:object>
      </w:r>
    </w:p>
    <w:p w14:paraId="760F57A2" w14:textId="77777777" w:rsidR="00144AB3" w:rsidRDefault="00144AB3" w:rsidP="00144AB3">
      <w:pPr>
        <w:pStyle w:val="TF"/>
        <w:rPr>
          <w:lang w:eastAsia="zh-CN"/>
        </w:rPr>
      </w:pPr>
      <w:r>
        <w:rPr>
          <w:lang w:eastAsia="zh-CN"/>
        </w:rPr>
        <w:t>Figure 6.19.3.1-1: LCS Continuity Solution for 5GS to EPS Mobility</w:t>
      </w:r>
    </w:p>
    <w:p w14:paraId="45A1DA56" w14:textId="67443939" w:rsidR="00144AB3" w:rsidRDefault="00144AB3" w:rsidP="00144AB3">
      <w:pPr>
        <w:pStyle w:val="B1"/>
        <w:rPr>
          <w:lang w:eastAsia="zh-CN"/>
        </w:rPr>
      </w:pPr>
      <w:r>
        <w:rPr>
          <w:lang w:eastAsia="zh-CN"/>
        </w:rPr>
        <w:t>1.</w:t>
      </w:r>
      <w:r>
        <w:rPr>
          <w:lang w:eastAsia="zh-CN"/>
        </w:rPr>
        <w:tab/>
        <w:t>Same as step 1 of deferred 5GC-MT-LR procedure in clause 6.3.1, with the enhancement that 5GC-(H)GMLC obtains the LDR reference number and EPC-(H)GMLC address from EPC-(H)GMLC for the periodic or triggered location session.</w:t>
      </w:r>
      <w:ins w:id="5" w:author="huawei" w:date="2023-09-10T15:34:00Z">
        <w:r w:rsidR="0082037A">
          <w:rPr>
            <w:lang w:eastAsia="zh-CN"/>
          </w:rPr>
          <w:t xml:space="preserve"> I</w:t>
        </w:r>
        <w:r w:rsidR="0082037A" w:rsidRPr="0082037A">
          <w:rPr>
            <w:lang w:eastAsia="zh-CN"/>
          </w:rPr>
          <w:t xml:space="preserve">f the deferred LCS service request in this step contains multiple location QoS, </w:t>
        </w:r>
      </w:ins>
      <w:ins w:id="6" w:author="huawei" w:date="2023-09-12T15:24:00Z">
        <w:r w:rsidR="00534ADB" w:rsidRPr="0082037A">
          <w:rPr>
            <w:lang w:eastAsia="zh-CN"/>
          </w:rPr>
          <w:t xml:space="preserve">location </w:t>
        </w:r>
      </w:ins>
      <w:ins w:id="7" w:author="huawei" w:date="2023-09-10T15:34:00Z">
        <w:r w:rsidR="0082037A" w:rsidRPr="0082037A">
          <w:rPr>
            <w:lang w:eastAsia="zh-CN"/>
          </w:rPr>
          <w:t xml:space="preserve">QoS mapping is performed by 5GC-(H)GMLC and a mapped </w:t>
        </w:r>
      </w:ins>
      <w:ins w:id="8" w:author="huawei" w:date="2023-09-10T15:35:00Z">
        <w:r w:rsidR="00172C9A" w:rsidRPr="0082037A">
          <w:rPr>
            <w:lang w:eastAsia="zh-CN"/>
          </w:rPr>
          <w:t xml:space="preserve">location </w:t>
        </w:r>
      </w:ins>
      <w:ins w:id="9" w:author="huawei" w:date="2023-09-10T15:34:00Z">
        <w:r w:rsidR="0082037A" w:rsidRPr="0082037A">
          <w:rPr>
            <w:lang w:eastAsia="zh-CN"/>
          </w:rPr>
          <w:t>QoS</w:t>
        </w:r>
      </w:ins>
      <w:ins w:id="10" w:author="huawei" w:date="2023-09-10T15:35:00Z">
        <w:r w:rsidR="00172C9A">
          <w:rPr>
            <w:lang w:eastAsia="zh-CN"/>
          </w:rPr>
          <w:t xml:space="preserve"> applicable to EPS is also </w:t>
        </w:r>
        <w:proofErr w:type="spellStart"/>
        <w:r w:rsidR="00172C9A">
          <w:rPr>
            <w:lang w:eastAsia="zh-CN"/>
          </w:rPr>
          <w:t>transfed</w:t>
        </w:r>
        <w:proofErr w:type="spellEnd"/>
        <w:r w:rsidR="00172C9A">
          <w:rPr>
            <w:lang w:eastAsia="zh-CN"/>
          </w:rPr>
          <w:t xml:space="preserve"> to LMF.</w:t>
        </w:r>
      </w:ins>
    </w:p>
    <w:p w14:paraId="6D41F213" w14:textId="3C5E35B9" w:rsidR="00144AB3" w:rsidRDefault="00144AB3" w:rsidP="00144AB3">
      <w:pPr>
        <w:pStyle w:val="NO"/>
        <w:rPr>
          <w:lang w:eastAsia="zh-CN"/>
        </w:rPr>
      </w:pPr>
      <w:r>
        <w:rPr>
          <w:lang w:eastAsia="zh-CN"/>
        </w:rPr>
        <w:t>NOTE 1:</w:t>
      </w:r>
      <w:r>
        <w:rPr>
          <w:lang w:eastAsia="zh-CN"/>
        </w:rPr>
        <w:tab/>
        <w:t>Multiple QoS class is supported in 5GS but not in EPS</w:t>
      </w:r>
      <w:del w:id="11" w:author="huawei" w:date="2023-09-10T15:34:00Z">
        <w:r w:rsidDel="00784634">
          <w:rPr>
            <w:lang w:eastAsia="zh-CN"/>
          </w:rPr>
          <w:delText>,</w:delText>
        </w:r>
        <w:r w:rsidDel="0082037A">
          <w:rPr>
            <w:lang w:eastAsia="zh-CN"/>
          </w:rPr>
          <w:delText xml:space="preserve"> if the deferred LCS service request in this step contains multiple location QoS, QoS mapping is performed</w:delText>
        </w:r>
      </w:del>
      <w:ins w:id="12" w:author="huawei" w:date="2023-09-10T15:34:00Z">
        <w:r w:rsidR="00D9397C">
          <w:rPr>
            <w:lang w:eastAsia="zh-CN"/>
          </w:rPr>
          <w:t xml:space="preserve"> </w:t>
        </w:r>
      </w:ins>
      <w:r>
        <w:rPr>
          <w:lang w:eastAsia="zh-CN"/>
        </w:rPr>
        <w:t xml:space="preserve"> </w:t>
      </w:r>
      <w:del w:id="13" w:author="huawei" w:date="2023-09-10T15:33:00Z">
        <w:r w:rsidDel="003C3450">
          <w:rPr>
            <w:lang w:eastAsia="zh-CN"/>
          </w:rPr>
          <w:delText>in step 3a or on UE to support service continuity in EPS</w:delText>
        </w:r>
      </w:del>
      <w:r>
        <w:rPr>
          <w:lang w:eastAsia="zh-CN"/>
        </w:rPr>
        <w:t>.</w:t>
      </w:r>
    </w:p>
    <w:p w14:paraId="15F0C521" w14:textId="77777777" w:rsidR="00144AB3" w:rsidRDefault="00144AB3" w:rsidP="00144AB3">
      <w:pPr>
        <w:pStyle w:val="B1"/>
        <w:rPr>
          <w:lang w:eastAsia="zh-CN"/>
        </w:rPr>
      </w:pPr>
      <w:r>
        <w:rPr>
          <w:lang w:eastAsia="zh-CN"/>
        </w:rPr>
        <w:t>2. Target UE positioning starts in 5GS with steps 2~15 of deferred 5GC-MT-LR procedure in clause 6.3.1.</w:t>
      </w:r>
    </w:p>
    <w:p w14:paraId="50C75123" w14:textId="77777777" w:rsidR="00144AB3" w:rsidRDefault="00144AB3" w:rsidP="00144AB3">
      <w:pPr>
        <w:pStyle w:val="B2"/>
        <w:rPr>
          <w:lang w:eastAsia="zh-CN"/>
        </w:rPr>
      </w:pPr>
      <w:r>
        <w:rPr>
          <w:lang w:eastAsia="zh-CN"/>
        </w:rPr>
        <w:t>-</w:t>
      </w:r>
      <w:r>
        <w:rPr>
          <w:lang w:eastAsia="zh-CN"/>
        </w:rPr>
        <w:tab/>
        <w:t xml:space="preserve">If handover happens before step 16 in clause 6.3.1, the UE has not received the LCS Periodic-Triggered Invoke Request message. After handover complete, the AMF notifies 5GC-GMLC. The 5GS to EPS handover notification also includes the MME ID for the target UE. The 5GC-GMLC sends the location request with the mapped location QoS to EPC-GMLC to trigger the deferred/periodic MT-LR in EPS (i.e. steps 3-11 in clause 6.19.1.1 are performed with the enhancement in step 8 that 5GC-GMLC perform location QoS mapping, then obtain and forward the mapped location QoS which can be applicable to EPS to </w:t>
      </w:r>
      <w:r>
        <w:rPr>
          <w:lang w:eastAsia="zh-CN"/>
        </w:rPr>
        <w:lastRenderedPageBreak/>
        <w:t>EPC-GMLC, the mapping may be performed by choosing the most stringent values from the "</w:t>
      </w:r>
      <w:proofErr w:type="spellStart"/>
      <w:r>
        <w:rPr>
          <w:lang w:eastAsia="zh-CN"/>
        </w:rPr>
        <w:t>LocationQoS</w:t>
      </w:r>
      <w:proofErr w:type="spellEnd"/>
      <w:r>
        <w:rPr>
          <w:lang w:eastAsia="zh-CN"/>
        </w:rPr>
        <w:t>" and set the "</w:t>
      </w:r>
      <w:proofErr w:type="spellStart"/>
      <w:r>
        <w:rPr>
          <w:lang w:eastAsia="zh-CN"/>
        </w:rPr>
        <w:t>LcsQoSClass</w:t>
      </w:r>
      <w:proofErr w:type="spellEnd"/>
      <w:r>
        <w:rPr>
          <w:lang w:eastAsia="zh-CN"/>
        </w:rPr>
        <w:t>" in "</w:t>
      </w:r>
      <w:proofErr w:type="spellStart"/>
      <w:r>
        <w:rPr>
          <w:lang w:eastAsia="zh-CN"/>
        </w:rPr>
        <w:t>LocationQoS</w:t>
      </w:r>
      <w:proofErr w:type="spellEnd"/>
      <w:r>
        <w:rPr>
          <w:lang w:eastAsia="zh-CN"/>
        </w:rPr>
        <w:t>" as the "Best Effort"), and steps 3a-9 are not performed;</w:t>
      </w:r>
    </w:p>
    <w:p w14:paraId="098096DE" w14:textId="77777777" w:rsidR="00144AB3" w:rsidRDefault="00144AB3" w:rsidP="00144AB3">
      <w:pPr>
        <w:pStyle w:val="B2"/>
        <w:rPr>
          <w:lang w:eastAsia="zh-CN"/>
        </w:rPr>
      </w:pPr>
      <w:r>
        <w:rPr>
          <w:lang w:eastAsia="zh-CN"/>
        </w:rPr>
        <w:t>-</w:t>
      </w:r>
      <w:r>
        <w:rPr>
          <w:lang w:eastAsia="zh-CN"/>
        </w:rPr>
        <w:tab/>
        <w:t>If handover or UE movement with IDLE state happens after step 16 in clause 6.3.1, the UE has received the LCS Periodic-Triggered Invoke Request message. The UE does not release the deferred MT-LR context after handover or movement with IDLE state. The following steps 3a-9 are performed;</w:t>
      </w:r>
    </w:p>
    <w:p w14:paraId="25286C63" w14:textId="3F543FAF" w:rsidR="00144AB3" w:rsidRDefault="00144AB3" w:rsidP="00144AB3">
      <w:pPr>
        <w:pStyle w:val="B1"/>
        <w:rPr>
          <w:lang w:eastAsia="zh-CN"/>
        </w:rPr>
      </w:pPr>
      <w:r>
        <w:rPr>
          <w:lang w:eastAsia="zh-CN"/>
        </w:rPr>
        <w:t>3a.</w:t>
      </w:r>
      <w:r>
        <w:rPr>
          <w:lang w:eastAsia="zh-CN"/>
        </w:rPr>
        <w:tab/>
        <w:t>[Conditional] In the periodic or triggered 5GC-MT-LR case, if the LCS QoS class in location request is "multiple QoS class"</w:t>
      </w:r>
      <w:ins w:id="14" w:author="huawei" w:date="2023-09-10T15:36:00Z">
        <w:r w:rsidR="006764F0">
          <w:rPr>
            <w:lang w:eastAsia="zh-CN"/>
          </w:rPr>
          <w:t xml:space="preserve"> an</w:t>
        </w:r>
      </w:ins>
      <w:ins w:id="15" w:author="huawei" w:date="2023-09-10T15:37:00Z">
        <w:r w:rsidR="006764F0">
          <w:rPr>
            <w:lang w:eastAsia="zh-CN"/>
          </w:rPr>
          <w:t>d there is a mapped</w:t>
        </w:r>
        <w:r w:rsidR="004B68FF">
          <w:rPr>
            <w:lang w:eastAsia="zh-CN"/>
          </w:rPr>
          <w:t xml:space="preserve"> location</w:t>
        </w:r>
        <w:r w:rsidR="006764F0">
          <w:rPr>
            <w:lang w:eastAsia="zh-CN"/>
          </w:rPr>
          <w:t xml:space="preserve"> QoS in the </w:t>
        </w:r>
        <w:r w:rsidR="003B2ED4">
          <w:rPr>
            <w:lang w:eastAsia="zh-CN"/>
          </w:rPr>
          <w:t>location request,</w:t>
        </w:r>
      </w:ins>
      <w:r>
        <w:rPr>
          <w:lang w:eastAsia="zh-CN"/>
        </w:rPr>
        <w:t xml:space="preserve"> </w:t>
      </w:r>
      <w:del w:id="16" w:author="huawei" w:date="2023-09-10T15:37:00Z">
        <w:r w:rsidDel="002B0E26">
          <w:rPr>
            <w:lang w:eastAsia="zh-CN"/>
          </w:rPr>
          <w:delText xml:space="preserve">and </w:delText>
        </w:r>
      </w:del>
      <w:r>
        <w:rPr>
          <w:lang w:eastAsia="zh-CN"/>
        </w:rPr>
        <w:t xml:space="preserve">the LMF </w:t>
      </w:r>
      <w:del w:id="17" w:author="huawei" w:date="2023-09-10T15:40:00Z">
        <w:r w:rsidDel="00444E88">
          <w:rPr>
            <w:lang w:eastAsia="zh-CN"/>
          </w:rPr>
          <w:delText>determines</w:delText>
        </w:r>
      </w:del>
      <w:ins w:id="18" w:author="huawei" w:date="2023-09-10T15:39:00Z">
        <w:r w:rsidR="008003DC">
          <w:rPr>
            <w:lang w:eastAsia="zh-CN"/>
          </w:rPr>
          <w:t>include</w:t>
        </w:r>
      </w:ins>
      <w:ins w:id="19" w:author="huawei" w:date="2023-09-10T15:41:00Z">
        <w:r w:rsidR="00444E88">
          <w:rPr>
            <w:lang w:eastAsia="zh-CN"/>
          </w:rPr>
          <w:t>s</w:t>
        </w:r>
      </w:ins>
      <w:ins w:id="20" w:author="huawei" w:date="2023-09-10T15:39:00Z">
        <w:r w:rsidR="008003DC">
          <w:rPr>
            <w:lang w:eastAsia="zh-CN"/>
          </w:rPr>
          <w:t xml:space="preserve"> the</w:t>
        </w:r>
        <w:r w:rsidR="000B4FB7">
          <w:rPr>
            <w:lang w:eastAsia="zh-CN"/>
          </w:rPr>
          <w:t xml:space="preserve"> mapped </w:t>
        </w:r>
      </w:ins>
      <w:ins w:id="21" w:author="huawei" w:date="2023-09-12T15:24:00Z">
        <w:r w:rsidR="00534ADB" w:rsidRPr="0082037A">
          <w:rPr>
            <w:lang w:eastAsia="zh-CN"/>
          </w:rPr>
          <w:t xml:space="preserve">location </w:t>
        </w:r>
      </w:ins>
      <w:ins w:id="22" w:author="huawei" w:date="2023-09-10T15:39:00Z">
        <w:r w:rsidR="000B4FB7">
          <w:rPr>
            <w:lang w:eastAsia="zh-CN"/>
          </w:rPr>
          <w:t xml:space="preserve">QoS </w:t>
        </w:r>
        <w:r w:rsidR="005C38F3">
          <w:rPr>
            <w:lang w:eastAsia="zh-CN"/>
          </w:rPr>
          <w:t>in step 3b</w:t>
        </w:r>
      </w:ins>
      <w:ins w:id="23" w:author="huawei" w:date="2023-09-10T15:40:00Z">
        <w:r w:rsidR="00C63774">
          <w:rPr>
            <w:lang w:eastAsia="zh-CN"/>
          </w:rPr>
          <w:t xml:space="preserve"> </w:t>
        </w:r>
        <w:r w:rsidR="006866B2">
          <w:rPr>
            <w:lang w:eastAsia="zh-CN"/>
          </w:rPr>
          <w:t xml:space="preserve">if </w:t>
        </w:r>
      </w:ins>
      <w:r>
        <w:rPr>
          <w:lang w:eastAsia="zh-CN"/>
        </w:rPr>
        <w:t>the access type allowed for the UE for event reporting includes "E-UTRAN connected to EPC"</w:t>
      </w:r>
      <w:del w:id="24" w:author="huawei" w:date="2023-09-10T15:37:00Z">
        <w:r w:rsidDel="00904134">
          <w:rPr>
            <w:lang w:eastAsia="zh-CN"/>
          </w:rPr>
          <w:delText xml:space="preserve">, the LMF may determine the mapped location QoS which can be applicable to EPS based on the original multiple QoS. </w:delText>
        </w:r>
      </w:del>
      <w:del w:id="25" w:author="huawei" w:date="2023-09-10T15:38:00Z">
        <w:r w:rsidDel="00550E12">
          <w:rPr>
            <w:lang w:eastAsia="zh-CN"/>
          </w:rPr>
          <w:delText>The mapping may be performed by choosing the most or least stringent values from the "LocationQoS" and set the "LcsQoSClass" in "LocationQoS" as the "Best Effort" or 'Assured'. The mapping strategy performed by LMF is operator dependent</w:delText>
        </w:r>
      </w:del>
      <w:r>
        <w:rPr>
          <w:lang w:eastAsia="zh-CN"/>
        </w:rPr>
        <w:t>.</w:t>
      </w:r>
    </w:p>
    <w:p w14:paraId="1AD2CC1D" w14:textId="77777777" w:rsidR="00144AB3" w:rsidRDefault="00144AB3" w:rsidP="00144AB3">
      <w:pPr>
        <w:pStyle w:val="B1"/>
        <w:rPr>
          <w:lang w:eastAsia="zh-CN"/>
        </w:rPr>
      </w:pPr>
      <w:r>
        <w:rPr>
          <w:lang w:eastAsia="zh-CN"/>
        </w:rPr>
        <w:t>3b~3c.</w:t>
      </w:r>
      <w:r>
        <w:rPr>
          <w:lang w:eastAsia="zh-CN"/>
        </w:rPr>
        <w:tab/>
        <w:t>[Conditional] In the deferred periodic or triggered 5GC-MT-LR case, LMF sends the LCS Periodical-Triggered Invoke Request to UE. If step 3a is performed, besides the multiple location QoS, the request also includes the mapped location QoS used for EPS. UE response to LMF with the LCS Periodical-Triggered Invoke Return Result.</w:t>
      </w:r>
    </w:p>
    <w:p w14:paraId="23ED2637" w14:textId="77777777" w:rsidR="00144AB3" w:rsidRDefault="00144AB3" w:rsidP="00144AB3">
      <w:pPr>
        <w:pStyle w:val="B1"/>
        <w:rPr>
          <w:lang w:eastAsia="zh-CN"/>
        </w:rPr>
      </w:pPr>
      <w:r>
        <w:rPr>
          <w:lang w:eastAsia="zh-CN"/>
        </w:rPr>
        <w:t>4.</w:t>
      </w:r>
      <w:r>
        <w:rPr>
          <w:lang w:eastAsia="zh-CN"/>
        </w:rPr>
        <w:tab/>
        <w:t xml:space="preserve">[Conditional] LMF sends the </w:t>
      </w:r>
      <w:proofErr w:type="spellStart"/>
      <w:r>
        <w:rPr>
          <w:lang w:eastAsia="zh-CN"/>
        </w:rPr>
        <w:t>Nlmf_Location_DetermineLocation</w:t>
      </w:r>
      <w:proofErr w:type="spellEnd"/>
      <w:r>
        <w:rPr>
          <w:lang w:eastAsia="zh-CN"/>
        </w:rPr>
        <w:t xml:space="preserve"> Response to AMF.</w:t>
      </w:r>
    </w:p>
    <w:p w14:paraId="5BDFCFDD" w14:textId="77777777" w:rsidR="00144AB3" w:rsidRDefault="00144AB3" w:rsidP="00144AB3">
      <w:pPr>
        <w:pStyle w:val="B1"/>
        <w:rPr>
          <w:lang w:eastAsia="zh-CN"/>
        </w:rPr>
      </w:pPr>
      <w:r>
        <w:rPr>
          <w:lang w:eastAsia="zh-CN"/>
        </w:rPr>
        <w:t>5.</w:t>
      </w:r>
      <w:r>
        <w:rPr>
          <w:lang w:eastAsia="zh-CN"/>
        </w:rPr>
        <w:tab/>
        <w:t>[Conditional] UE may stay in 5GC over a period of time and the deferred 5GC-MT-LR procedure can continue in 5GS.</w:t>
      </w:r>
    </w:p>
    <w:p w14:paraId="343640DB" w14:textId="77777777" w:rsidR="00144AB3" w:rsidRDefault="00144AB3" w:rsidP="00144AB3">
      <w:pPr>
        <w:pStyle w:val="B1"/>
        <w:rPr>
          <w:lang w:eastAsia="zh-CN"/>
        </w:rPr>
      </w:pPr>
      <w:r>
        <w:rPr>
          <w:lang w:eastAsia="zh-CN"/>
        </w:rPr>
        <w:t>6.</w:t>
      </w:r>
      <w:r>
        <w:rPr>
          <w:lang w:eastAsia="zh-CN"/>
        </w:rPr>
        <w:tab/>
        <w:t>[Conditional] 5GS to EPS handover happens or UE moves to EPS with IDLE state. The LMF in 5GS does not release resource for the deferred MT-LR session after this step.</w:t>
      </w:r>
    </w:p>
    <w:p w14:paraId="2062D6CB" w14:textId="77777777" w:rsidR="00144AB3" w:rsidRDefault="00144AB3" w:rsidP="00144AB3">
      <w:pPr>
        <w:pStyle w:val="B1"/>
        <w:rPr>
          <w:lang w:eastAsia="zh-CN"/>
        </w:rPr>
      </w:pPr>
      <w:r>
        <w:rPr>
          <w:lang w:eastAsia="zh-CN"/>
        </w:rPr>
        <w:t>7-8.</w:t>
      </w:r>
      <w:r>
        <w:rPr>
          <w:lang w:eastAsia="zh-CN"/>
        </w:rPr>
        <w:tab/>
        <w:t>[Conditional] For the deferred periodic or triggered MT-LR case, when the event is detected by UE in EPS, the UE shall send an LCS MO-LR Invoke message for event report to the MME. If the location QoS is multiple QoS in 5GS, the UE shall include the mapped location QoS which is applicable to EPS in the LCS MO-LR Invoke message.</w:t>
      </w:r>
    </w:p>
    <w:p w14:paraId="0AD6FD4B" w14:textId="77777777" w:rsidR="00144AB3" w:rsidRDefault="00144AB3" w:rsidP="00144AB3">
      <w:pPr>
        <w:pStyle w:val="B1"/>
        <w:rPr>
          <w:lang w:eastAsia="zh-CN"/>
        </w:rPr>
      </w:pPr>
      <w:r>
        <w:rPr>
          <w:lang w:eastAsia="zh-CN"/>
        </w:rPr>
        <w:t>9.</w:t>
      </w:r>
      <w:r>
        <w:rPr>
          <w:lang w:eastAsia="zh-CN"/>
        </w:rPr>
        <w:tab/>
        <w:t>[Conditional] For the deferred periodic or triggered MT-LR case, the procedure continues with step 15-23 as described in Figure 9.1.19.1-1 of TS 23.271 [4]</w:t>
      </w:r>
    </w:p>
    <w:p w14:paraId="74BFEE06" w14:textId="77777777" w:rsidR="00144AB3" w:rsidRDefault="00144AB3" w:rsidP="00144AB3">
      <w:pPr>
        <w:pStyle w:val="B1"/>
        <w:rPr>
          <w:lang w:eastAsia="zh-CN"/>
        </w:rPr>
      </w:pPr>
      <w:r>
        <w:rPr>
          <w:lang w:eastAsia="zh-CN"/>
        </w:rPr>
        <w:t>10-11.</w:t>
      </w:r>
      <w:r>
        <w:rPr>
          <w:lang w:eastAsia="zh-CN"/>
        </w:rPr>
        <w:tab/>
        <w:t>[Conditional] EPC-(</w:t>
      </w:r>
      <w:proofErr w:type="gramStart"/>
      <w:r>
        <w:rPr>
          <w:lang w:eastAsia="zh-CN"/>
        </w:rPr>
        <w:t>H)GMLC</w:t>
      </w:r>
      <w:proofErr w:type="gramEnd"/>
      <w:r>
        <w:rPr>
          <w:lang w:eastAsia="zh-CN"/>
        </w:rPr>
        <w:t xml:space="preserve"> sends LCS Service Response to 5GC-(H)GMLC and 5GC-(H)GMLC performs the step 30 of Figure 6.3.1-1.</w:t>
      </w:r>
    </w:p>
    <w:p w14:paraId="021B5CD6" w14:textId="77777777" w:rsidR="00144AB3" w:rsidRDefault="00144AB3" w:rsidP="00144AB3">
      <w:pPr>
        <w:pStyle w:val="NO"/>
        <w:rPr>
          <w:lang w:eastAsia="zh-CN"/>
        </w:rPr>
      </w:pPr>
      <w:r>
        <w:rPr>
          <w:lang w:eastAsia="zh-CN"/>
        </w:rPr>
        <w:t>NOTE 2:</w:t>
      </w:r>
      <w:r>
        <w:rPr>
          <w:lang w:eastAsia="zh-CN"/>
        </w:rPr>
        <w:tab/>
        <w:t>If UE detects handover is not complete but the event is triggered, i.e. Step 8 happens before handover complete, the UE waits for handover complete to send the triggered LCS MO-LR Invoke message. For area event, the geographical area can be mapped into cell(s)/TAI(s) corresponding to 5GS and EPS, so UE can detect area event based on received cell(s)/TAI(s) no matter it is in 5GS or EPS.</w:t>
      </w:r>
    </w:p>
    <w:p w14:paraId="671E25D2" w14:textId="77777777" w:rsidR="00AE7E78" w:rsidRPr="00144AB3"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D7BC4" w14:textId="77777777" w:rsidR="00C101A8" w:rsidRDefault="00C101A8">
      <w:r>
        <w:separator/>
      </w:r>
    </w:p>
  </w:endnote>
  <w:endnote w:type="continuationSeparator" w:id="0">
    <w:p w14:paraId="17AC5905" w14:textId="77777777" w:rsidR="00C101A8" w:rsidRDefault="00C10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0702F" w14:textId="77777777" w:rsidR="00C101A8" w:rsidRDefault="00C101A8">
      <w:r>
        <w:separator/>
      </w:r>
    </w:p>
  </w:footnote>
  <w:footnote w:type="continuationSeparator" w:id="0">
    <w:p w14:paraId="5EF971D4" w14:textId="77777777" w:rsidR="00C101A8" w:rsidRDefault="00C10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2714AC"/>
    <w:multiLevelType w:val="hybridMultilevel"/>
    <w:tmpl w:val="74A4441A"/>
    <w:lvl w:ilvl="0" w:tplc="4A5C1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93C33D5"/>
    <w:multiLevelType w:val="hybridMultilevel"/>
    <w:tmpl w:val="0CA6B8BC"/>
    <w:lvl w:ilvl="0" w:tplc="2BB894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74188"/>
    <w:rsid w:val="000A6394"/>
    <w:rsid w:val="000B3D7A"/>
    <w:rsid w:val="000B4FB7"/>
    <w:rsid w:val="000B7FED"/>
    <w:rsid w:val="000C038A"/>
    <w:rsid w:val="000C5D1F"/>
    <w:rsid w:val="000C6598"/>
    <w:rsid w:val="000D44B3"/>
    <w:rsid w:val="00134E80"/>
    <w:rsid w:val="00144AB3"/>
    <w:rsid w:val="00145D43"/>
    <w:rsid w:val="00172C9A"/>
    <w:rsid w:val="00174A1E"/>
    <w:rsid w:val="00192C46"/>
    <w:rsid w:val="001A08B3"/>
    <w:rsid w:val="001A4C13"/>
    <w:rsid w:val="001A7B60"/>
    <w:rsid w:val="001B52F0"/>
    <w:rsid w:val="001B596D"/>
    <w:rsid w:val="001B7A65"/>
    <w:rsid w:val="001D0555"/>
    <w:rsid w:val="001E41F3"/>
    <w:rsid w:val="001F0A7E"/>
    <w:rsid w:val="001F5C24"/>
    <w:rsid w:val="001F759E"/>
    <w:rsid w:val="001F76A5"/>
    <w:rsid w:val="0021632D"/>
    <w:rsid w:val="00224DC9"/>
    <w:rsid w:val="00234DBE"/>
    <w:rsid w:val="0025360F"/>
    <w:rsid w:val="0025385D"/>
    <w:rsid w:val="0026004D"/>
    <w:rsid w:val="002640DD"/>
    <w:rsid w:val="00273547"/>
    <w:rsid w:val="00275D12"/>
    <w:rsid w:val="00284FEB"/>
    <w:rsid w:val="002860C4"/>
    <w:rsid w:val="00296693"/>
    <w:rsid w:val="002B0E26"/>
    <w:rsid w:val="002B5741"/>
    <w:rsid w:val="002C362D"/>
    <w:rsid w:val="002E0D43"/>
    <w:rsid w:val="002E2527"/>
    <w:rsid w:val="002E3A1F"/>
    <w:rsid w:val="002E472E"/>
    <w:rsid w:val="002E732E"/>
    <w:rsid w:val="002E7D5B"/>
    <w:rsid w:val="00305409"/>
    <w:rsid w:val="003306E1"/>
    <w:rsid w:val="00357C45"/>
    <w:rsid w:val="003609EF"/>
    <w:rsid w:val="0036231A"/>
    <w:rsid w:val="00367861"/>
    <w:rsid w:val="0037074A"/>
    <w:rsid w:val="00374DD4"/>
    <w:rsid w:val="00385C33"/>
    <w:rsid w:val="00390C31"/>
    <w:rsid w:val="00394A03"/>
    <w:rsid w:val="003B2ED4"/>
    <w:rsid w:val="003C2010"/>
    <w:rsid w:val="003C3450"/>
    <w:rsid w:val="003D0434"/>
    <w:rsid w:val="003D2D9C"/>
    <w:rsid w:val="003E1A36"/>
    <w:rsid w:val="003E41A0"/>
    <w:rsid w:val="00410371"/>
    <w:rsid w:val="00414837"/>
    <w:rsid w:val="004242F1"/>
    <w:rsid w:val="00444E88"/>
    <w:rsid w:val="00453674"/>
    <w:rsid w:val="00480D70"/>
    <w:rsid w:val="00492B30"/>
    <w:rsid w:val="004B68FF"/>
    <w:rsid w:val="004B75B7"/>
    <w:rsid w:val="004C4391"/>
    <w:rsid w:val="004D106D"/>
    <w:rsid w:val="004D126A"/>
    <w:rsid w:val="005141D9"/>
    <w:rsid w:val="0051580D"/>
    <w:rsid w:val="00534ADB"/>
    <w:rsid w:val="00537785"/>
    <w:rsid w:val="00543948"/>
    <w:rsid w:val="00547111"/>
    <w:rsid w:val="00550E12"/>
    <w:rsid w:val="00550FE9"/>
    <w:rsid w:val="00592D74"/>
    <w:rsid w:val="0059659B"/>
    <w:rsid w:val="005C38F3"/>
    <w:rsid w:val="005D4293"/>
    <w:rsid w:val="005E08A2"/>
    <w:rsid w:val="005E2C44"/>
    <w:rsid w:val="005E4811"/>
    <w:rsid w:val="005F34E5"/>
    <w:rsid w:val="006007C8"/>
    <w:rsid w:val="00621188"/>
    <w:rsid w:val="006257ED"/>
    <w:rsid w:val="00645E20"/>
    <w:rsid w:val="00653DE4"/>
    <w:rsid w:val="00656F5C"/>
    <w:rsid w:val="006635D0"/>
    <w:rsid w:val="00665C47"/>
    <w:rsid w:val="00666AAE"/>
    <w:rsid w:val="006764F0"/>
    <w:rsid w:val="006866B2"/>
    <w:rsid w:val="00686F7F"/>
    <w:rsid w:val="00693DF1"/>
    <w:rsid w:val="00695808"/>
    <w:rsid w:val="006A51B2"/>
    <w:rsid w:val="006B46FB"/>
    <w:rsid w:val="006C1802"/>
    <w:rsid w:val="006D7DF5"/>
    <w:rsid w:val="006E011C"/>
    <w:rsid w:val="006E21FB"/>
    <w:rsid w:val="006E7C14"/>
    <w:rsid w:val="00712525"/>
    <w:rsid w:val="00713DAA"/>
    <w:rsid w:val="00731002"/>
    <w:rsid w:val="00753DC8"/>
    <w:rsid w:val="0076349A"/>
    <w:rsid w:val="007673FD"/>
    <w:rsid w:val="00770E14"/>
    <w:rsid w:val="00773BA0"/>
    <w:rsid w:val="007814C2"/>
    <w:rsid w:val="00784634"/>
    <w:rsid w:val="00792342"/>
    <w:rsid w:val="007923DF"/>
    <w:rsid w:val="007926CF"/>
    <w:rsid w:val="007977A8"/>
    <w:rsid w:val="007B512A"/>
    <w:rsid w:val="007C2097"/>
    <w:rsid w:val="007C57D2"/>
    <w:rsid w:val="007D6A07"/>
    <w:rsid w:val="007E703B"/>
    <w:rsid w:val="007F7259"/>
    <w:rsid w:val="008003DC"/>
    <w:rsid w:val="008031E8"/>
    <w:rsid w:val="008040A8"/>
    <w:rsid w:val="00816BCA"/>
    <w:rsid w:val="0082037A"/>
    <w:rsid w:val="008279FA"/>
    <w:rsid w:val="00847523"/>
    <w:rsid w:val="008626E7"/>
    <w:rsid w:val="00870EE7"/>
    <w:rsid w:val="00872441"/>
    <w:rsid w:val="008863B9"/>
    <w:rsid w:val="008A45A6"/>
    <w:rsid w:val="008A5692"/>
    <w:rsid w:val="008A68EE"/>
    <w:rsid w:val="008B4535"/>
    <w:rsid w:val="008D3CCC"/>
    <w:rsid w:val="008D4E82"/>
    <w:rsid w:val="008F3789"/>
    <w:rsid w:val="008F686C"/>
    <w:rsid w:val="00904134"/>
    <w:rsid w:val="009148DE"/>
    <w:rsid w:val="00923E26"/>
    <w:rsid w:val="0094150D"/>
    <w:rsid w:val="00941E30"/>
    <w:rsid w:val="00971713"/>
    <w:rsid w:val="009777D9"/>
    <w:rsid w:val="00980580"/>
    <w:rsid w:val="00991B88"/>
    <w:rsid w:val="009A5753"/>
    <w:rsid w:val="009A579D"/>
    <w:rsid w:val="009E2B09"/>
    <w:rsid w:val="009E3297"/>
    <w:rsid w:val="009E7AFB"/>
    <w:rsid w:val="009F0049"/>
    <w:rsid w:val="009F411F"/>
    <w:rsid w:val="009F734F"/>
    <w:rsid w:val="009F74B7"/>
    <w:rsid w:val="00A246B6"/>
    <w:rsid w:val="00A47E70"/>
    <w:rsid w:val="00A50CF0"/>
    <w:rsid w:val="00A7671C"/>
    <w:rsid w:val="00A84CC1"/>
    <w:rsid w:val="00A91BCB"/>
    <w:rsid w:val="00A96120"/>
    <w:rsid w:val="00AA2CBC"/>
    <w:rsid w:val="00AC5820"/>
    <w:rsid w:val="00AD1CD8"/>
    <w:rsid w:val="00AE6B98"/>
    <w:rsid w:val="00AE7E78"/>
    <w:rsid w:val="00B24546"/>
    <w:rsid w:val="00B258BB"/>
    <w:rsid w:val="00B458CA"/>
    <w:rsid w:val="00B67B97"/>
    <w:rsid w:val="00B922E2"/>
    <w:rsid w:val="00B968C8"/>
    <w:rsid w:val="00BA3EC5"/>
    <w:rsid w:val="00BA51D9"/>
    <w:rsid w:val="00BB57AD"/>
    <w:rsid w:val="00BB5DFC"/>
    <w:rsid w:val="00BC0CA5"/>
    <w:rsid w:val="00BD279D"/>
    <w:rsid w:val="00BD6BB8"/>
    <w:rsid w:val="00C06377"/>
    <w:rsid w:val="00C101A8"/>
    <w:rsid w:val="00C119D4"/>
    <w:rsid w:val="00C15342"/>
    <w:rsid w:val="00C16D08"/>
    <w:rsid w:val="00C47AAF"/>
    <w:rsid w:val="00C63774"/>
    <w:rsid w:val="00C66BA2"/>
    <w:rsid w:val="00C870F6"/>
    <w:rsid w:val="00C8767A"/>
    <w:rsid w:val="00C95985"/>
    <w:rsid w:val="00CB3795"/>
    <w:rsid w:val="00CB4A97"/>
    <w:rsid w:val="00CC5026"/>
    <w:rsid w:val="00CC68D0"/>
    <w:rsid w:val="00CD15BA"/>
    <w:rsid w:val="00CD61B0"/>
    <w:rsid w:val="00D03F9A"/>
    <w:rsid w:val="00D06D51"/>
    <w:rsid w:val="00D2391D"/>
    <w:rsid w:val="00D24991"/>
    <w:rsid w:val="00D44AAC"/>
    <w:rsid w:val="00D477AB"/>
    <w:rsid w:val="00D50255"/>
    <w:rsid w:val="00D66520"/>
    <w:rsid w:val="00D73382"/>
    <w:rsid w:val="00D84AE9"/>
    <w:rsid w:val="00D9126C"/>
    <w:rsid w:val="00D9397C"/>
    <w:rsid w:val="00D9481A"/>
    <w:rsid w:val="00DA03A6"/>
    <w:rsid w:val="00DC53F6"/>
    <w:rsid w:val="00DE34CF"/>
    <w:rsid w:val="00DF3E7E"/>
    <w:rsid w:val="00E13F3D"/>
    <w:rsid w:val="00E34898"/>
    <w:rsid w:val="00E56D96"/>
    <w:rsid w:val="00E63074"/>
    <w:rsid w:val="00EB09B7"/>
    <w:rsid w:val="00EB6A36"/>
    <w:rsid w:val="00EC7413"/>
    <w:rsid w:val="00EE7D7C"/>
    <w:rsid w:val="00EF6A2F"/>
    <w:rsid w:val="00F05C69"/>
    <w:rsid w:val="00F25D98"/>
    <w:rsid w:val="00F300FB"/>
    <w:rsid w:val="00F31076"/>
    <w:rsid w:val="00F36A9F"/>
    <w:rsid w:val="00F53E70"/>
    <w:rsid w:val="00F7706F"/>
    <w:rsid w:val="00FA432A"/>
    <w:rsid w:val="00FB2509"/>
    <w:rsid w:val="00FB4913"/>
    <w:rsid w:val="00FB6386"/>
    <w:rsid w:val="00FF2BDE"/>
    <w:rsid w:val="00FF66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73382"/>
    <w:rPr>
      <w:rFonts w:ascii="Times New Roman" w:hAnsi="Times New Roman"/>
      <w:lang w:val="en-GB" w:eastAsia="en-US"/>
    </w:rPr>
  </w:style>
  <w:style w:type="character" w:customStyle="1" w:styleId="B1Char">
    <w:name w:val="B1 Char"/>
    <w:link w:val="B1"/>
    <w:locked/>
    <w:rsid w:val="00144AB3"/>
    <w:rPr>
      <w:rFonts w:ascii="Times New Roman" w:hAnsi="Times New Roman"/>
      <w:lang w:val="en-GB" w:eastAsia="en-US"/>
    </w:rPr>
  </w:style>
  <w:style w:type="character" w:customStyle="1" w:styleId="THChar">
    <w:name w:val="TH Char"/>
    <w:link w:val="TH"/>
    <w:qFormat/>
    <w:locked/>
    <w:rsid w:val="00144AB3"/>
    <w:rPr>
      <w:rFonts w:ascii="Arial" w:hAnsi="Arial"/>
      <w:b/>
      <w:lang w:val="en-GB" w:eastAsia="en-US"/>
    </w:rPr>
  </w:style>
  <w:style w:type="character" w:customStyle="1" w:styleId="TFChar">
    <w:name w:val="TF Char"/>
    <w:link w:val="TF"/>
    <w:locked/>
    <w:rsid w:val="00144AB3"/>
    <w:rPr>
      <w:rFonts w:ascii="Arial" w:hAnsi="Arial"/>
      <w:b/>
      <w:lang w:val="en-GB" w:eastAsia="en-US"/>
    </w:rPr>
  </w:style>
  <w:style w:type="character" w:customStyle="1" w:styleId="B2Char">
    <w:name w:val="B2 Char"/>
    <w:link w:val="B2"/>
    <w:locked/>
    <w:rsid w:val="00144A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338494">
      <w:bodyDiv w:val="1"/>
      <w:marLeft w:val="0"/>
      <w:marRight w:val="0"/>
      <w:marTop w:val="0"/>
      <w:marBottom w:val="0"/>
      <w:divBdr>
        <w:top w:val="none" w:sz="0" w:space="0" w:color="auto"/>
        <w:left w:val="none" w:sz="0" w:space="0" w:color="auto"/>
        <w:bottom w:val="none" w:sz="0" w:space="0" w:color="auto"/>
        <w:right w:val="none" w:sz="0" w:space="0" w:color="auto"/>
      </w:divBdr>
    </w:div>
    <w:div w:id="203727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3D751-0B33-4CEE-AC71-704125947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1194</Words>
  <Characters>6812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156</cp:revision>
  <cp:lastPrinted>1900-01-01T00:00:00Z</cp:lastPrinted>
  <dcterms:created xsi:type="dcterms:W3CDTF">2022-10-19T07:54:00Z</dcterms:created>
  <dcterms:modified xsi:type="dcterms:W3CDTF">2023-09-28T10:32:00Z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(3)ajrpLTCbQnZdf4CQp/Aqfm0E7ndSkSZBRUx1wXnBeMXkUn5onKjmgIqd31M067s5QxewAhIo
xmPT3qNeBRC4oc7IdwOBZZ190cKxFL5aY2CSEwWMotsctgnKYJ3Ned253yS3MHLh41BXk7/a
9HaSqQWJGxX+7pVXCCPln3XUXpgtO5Fgt5GUS72uEe+A7hQv/0deGx/uxTtU5roN10zkC1hv
S1zFCZ7kvbizpG6kys</vt:lpwstr>
  </property>
  <property fmtid="{D5CDD505-2E9C-101B-9397-08002B2CF9AE}" pid="22" name="_2015_ms_pID_7253431">
    <vt:lpwstr>YeahpLQpT7j+PlD4suyjQTnEYeGc8MJxugpyuHKUpm8hWqhJhKJzO7
8TodM7fNvY2SPkDIkIPyEi9OT/7+WNss0s4lVaHIk9FxGb6JqZI/KvUsAqp/i91fJy5qXCET
j5qyXfRku5dANjYk/Z7x3XiOqqpPKu9uk+N2LSydas4jdhxwmaYjbTXltouHnAYcAsZI/EyR
vxWfCu9sFOizqzc9myP8QSQqbL45M/kpYWoM</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1695891077</vt:lpwstr>
  </property>
</Properties>
</file>